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4EFD3" w14:textId="0DD5965A" w:rsidR="00606094" w:rsidRDefault="00606094" w:rsidP="00606094">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w:t>
      </w:r>
      <w:r w:rsidR="0067210C">
        <w:rPr>
          <w:b/>
          <w:noProof/>
          <w:sz w:val="24"/>
        </w:rPr>
        <w:t>21</w:t>
      </w:r>
      <w:r w:rsidR="00700000">
        <w:rPr>
          <w:b/>
          <w:noProof/>
          <w:sz w:val="24"/>
        </w:rPr>
        <w:t>3441</w:t>
      </w:r>
      <w:bookmarkStart w:id="0" w:name="_GoBack"/>
      <w:bookmarkEnd w:id="0"/>
    </w:p>
    <w:p w14:paraId="72316590" w14:textId="46596E91" w:rsidR="00606094" w:rsidRDefault="00606094" w:rsidP="0060609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700000">
        <w:rPr>
          <w:b/>
          <w:noProof/>
          <w:sz w:val="24"/>
        </w:rPr>
        <w:tab/>
      </w:r>
      <w:r w:rsidR="00700000">
        <w:rPr>
          <w:b/>
          <w:noProof/>
          <w:sz w:val="24"/>
        </w:rPr>
        <w:tab/>
      </w:r>
      <w:r w:rsidR="00700000">
        <w:rPr>
          <w:b/>
          <w:noProof/>
          <w:sz w:val="24"/>
        </w:rPr>
        <w:tab/>
      </w:r>
      <w:r w:rsidR="00700000">
        <w:rPr>
          <w:b/>
          <w:noProof/>
          <w:sz w:val="24"/>
        </w:rPr>
        <w:tab/>
      </w:r>
      <w:r w:rsidR="00700000">
        <w:rPr>
          <w:b/>
          <w:noProof/>
          <w:sz w:val="24"/>
        </w:rPr>
        <w:tab/>
      </w:r>
      <w:r w:rsidR="00700000">
        <w:rPr>
          <w:b/>
          <w:noProof/>
          <w:sz w:val="24"/>
        </w:rPr>
        <w:tab/>
      </w:r>
      <w:r w:rsidR="00700000">
        <w:rPr>
          <w:b/>
          <w:noProof/>
          <w:sz w:val="24"/>
        </w:rPr>
        <w:tab/>
      </w:r>
      <w:r w:rsidR="00700000">
        <w:rPr>
          <w:b/>
          <w:noProof/>
          <w:sz w:val="24"/>
        </w:rPr>
        <w:tab/>
      </w:r>
      <w:r w:rsidR="00700000">
        <w:rPr>
          <w:b/>
          <w:noProof/>
          <w:sz w:val="24"/>
        </w:rPr>
        <w:tab/>
      </w:r>
      <w:r w:rsidR="00700000">
        <w:rPr>
          <w:b/>
          <w:noProof/>
          <w:sz w:val="24"/>
        </w:rPr>
        <w:tab/>
      </w:r>
      <w:r w:rsidR="00700000">
        <w:rPr>
          <w:b/>
          <w:noProof/>
          <w:sz w:val="24"/>
        </w:rPr>
        <w:tab/>
      </w:r>
      <w:r w:rsidR="00700000">
        <w:rPr>
          <w:b/>
          <w:noProof/>
          <w:sz w:val="24"/>
        </w:rPr>
        <w:tab/>
      </w:r>
      <w:r w:rsidR="00700000">
        <w:rPr>
          <w:b/>
          <w:noProof/>
          <w:sz w:val="24"/>
        </w:rPr>
        <w:tab/>
      </w:r>
      <w:r w:rsidR="00700000">
        <w:rPr>
          <w:b/>
          <w:noProof/>
          <w:sz w:val="24"/>
        </w:rPr>
        <w:tab/>
      </w:r>
      <w:r w:rsidR="00700000">
        <w:rPr>
          <w:b/>
          <w:noProof/>
          <w:sz w:val="24"/>
        </w:rPr>
        <w:tab/>
      </w:r>
      <w:r w:rsidR="00700000">
        <w:rPr>
          <w:b/>
          <w:noProof/>
          <w:sz w:val="24"/>
        </w:rPr>
        <w:tab/>
        <w:t xml:space="preserve">   </w:t>
      </w:r>
      <w:r w:rsidR="00700000" w:rsidRPr="00700000">
        <w:rPr>
          <w:b/>
          <w:noProof/>
        </w:rPr>
        <w:t xml:space="preserve">was </w:t>
      </w:r>
      <w:r w:rsidR="00700000" w:rsidRPr="00700000">
        <w:rPr>
          <w:b/>
          <w:noProof/>
        </w:rPr>
        <w:t>C4-213050</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4DE3A9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2232B7">
        <w:rPr>
          <w:rFonts w:ascii="Arial" w:hAnsi="Arial" w:cs="Arial"/>
          <w:b/>
          <w:bCs/>
          <w:lang w:val="en-US"/>
        </w:rPr>
        <w:t>NumOf</w:t>
      </w:r>
      <w:r w:rsidR="005D1DEA">
        <w:rPr>
          <w:rFonts w:ascii="Arial" w:hAnsi="Arial" w:cs="Arial"/>
          <w:b/>
          <w:bCs/>
          <w:lang w:val="en-US"/>
        </w:rPr>
        <w:t>UE</w:t>
      </w:r>
      <w:r w:rsidR="002232B7">
        <w:rPr>
          <w:rFonts w:ascii="Arial" w:hAnsi="Arial" w:cs="Arial"/>
          <w:b/>
          <w:bCs/>
          <w:lang w:val="en-US"/>
        </w:rPr>
        <w:t>sPerSlice</w:t>
      </w:r>
      <w:proofErr w:type="spellEnd"/>
      <w:r w:rsidR="002232B7">
        <w:rPr>
          <w:rFonts w:ascii="Arial" w:hAnsi="Arial" w:cs="Arial"/>
          <w:b/>
          <w:bCs/>
          <w:lang w:val="en-US"/>
        </w:rPr>
        <w:t xml:space="preserve"> – </w:t>
      </w:r>
      <w:r w:rsidR="000A35A7">
        <w:rPr>
          <w:rFonts w:ascii="Arial" w:hAnsi="Arial" w:cs="Arial"/>
          <w:b/>
          <w:bCs/>
          <w:lang w:val="en-US"/>
        </w:rPr>
        <w:t>Clarification to</w:t>
      </w:r>
      <w:r w:rsidR="001E506A">
        <w:rPr>
          <w:rFonts w:ascii="Arial" w:hAnsi="Arial" w:cs="Arial"/>
          <w:b/>
          <w:bCs/>
          <w:lang w:val="en-US"/>
        </w:rPr>
        <w:t xml:space="preserve"> NSAC Procedure</w:t>
      </w:r>
    </w:p>
    <w:p w14:paraId="4C7F6870" w14:textId="10E8FF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V0.1.0</w:t>
      </w:r>
    </w:p>
    <w:p w14:paraId="4ED68054" w14:textId="7C8D67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232B7">
        <w:rPr>
          <w:rFonts w:ascii="Arial" w:hAnsi="Arial" w:cs="Arial"/>
          <w:b/>
          <w:bCs/>
          <w:lang w:val="en-US"/>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07D236C" w:rsidR="00CD2478" w:rsidRPr="006B5418" w:rsidRDefault="002232B7" w:rsidP="00CD2478">
      <w:pPr>
        <w:rPr>
          <w:lang w:val="en-US"/>
        </w:rPr>
      </w:pPr>
      <w:r>
        <w:rPr>
          <w:lang w:val="en-US"/>
        </w:rPr>
        <w:t xml:space="preserve">This contribution proposes </w:t>
      </w:r>
      <w:r w:rsidR="001672C1">
        <w:rPr>
          <w:lang w:val="en-US"/>
        </w:rPr>
        <w:t>clarification</w:t>
      </w:r>
      <w:r w:rsidR="003F1210">
        <w:rPr>
          <w:lang w:val="en-US"/>
        </w:rPr>
        <w:t xml:space="preserve"> to the </w:t>
      </w:r>
      <w:r w:rsidR="001672C1">
        <w:rPr>
          <w:lang w:val="en-US"/>
        </w:rPr>
        <w:t>AMF initiated network slice admission control procedure for controlling the number of UEs</w:t>
      </w:r>
      <w:r>
        <w:rPr>
          <w:lang w:val="en-US"/>
        </w:rPr>
        <w:t>.</w:t>
      </w: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115BC61F"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46BE03" w14:textId="77777777" w:rsidR="00CA2064" w:rsidRPr="004D3578" w:rsidRDefault="00CA2064" w:rsidP="00CA2064">
      <w:pPr>
        <w:pStyle w:val="1"/>
      </w:pPr>
      <w:bookmarkStart w:id="2" w:name="_Toc510696579"/>
      <w:bookmarkStart w:id="3" w:name="_Toc35971371"/>
      <w:bookmarkStart w:id="4" w:name="_Toc70325088"/>
      <w:bookmarkStart w:id="5" w:name="_Toc71056785"/>
      <w:bookmarkStart w:id="6" w:name="_Toc510696593"/>
      <w:bookmarkStart w:id="7" w:name="_Toc35971385"/>
      <w:bookmarkStart w:id="8" w:name="_Toc70325101"/>
      <w:bookmarkStart w:id="9" w:name="_Toc71056798"/>
      <w:bookmarkStart w:id="10" w:name="_Toc510696601"/>
      <w:bookmarkStart w:id="11" w:name="_Toc35971393"/>
      <w:bookmarkStart w:id="12" w:name="_Toc70325110"/>
      <w:bookmarkStart w:id="13" w:name="_Toc71056806"/>
      <w:r w:rsidRPr="004D3578">
        <w:t>2</w:t>
      </w:r>
      <w:r w:rsidRPr="004D3578">
        <w:tab/>
        <w:t>References</w:t>
      </w:r>
      <w:bookmarkEnd w:id="2"/>
      <w:bookmarkEnd w:id="3"/>
      <w:bookmarkEnd w:id="4"/>
      <w:bookmarkEnd w:id="5"/>
    </w:p>
    <w:p w14:paraId="57F46942" w14:textId="77777777" w:rsidR="00CA2064" w:rsidRPr="004D3578" w:rsidRDefault="00CA2064" w:rsidP="00CA2064">
      <w:r w:rsidRPr="004D3578">
        <w:t>The following documents contain provisions which, through reference in this text, constitute provisions of the present document.</w:t>
      </w:r>
    </w:p>
    <w:p w14:paraId="5676DFAB" w14:textId="77777777" w:rsidR="00CA2064" w:rsidRPr="004D3578" w:rsidRDefault="00CA2064" w:rsidP="00CA2064">
      <w:pPr>
        <w:pStyle w:val="B1"/>
      </w:pPr>
      <w:bookmarkStart w:id="14" w:name="OLE_LINK1"/>
      <w:bookmarkStart w:id="15" w:name="OLE_LINK2"/>
      <w:bookmarkStart w:id="16" w:name="OLE_LINK3"/>
      <w:bookmarkStart w:id="17" w:name="OLE_LINK4"/>
      <w:r>
        <w:t>-</w:t>
      </w:r>
      <w:r>
        <w:tab/>
      </w:r>
      <w:r w:rsidRPr="004D3578">
        <w:t>References are either specific (identified by date of publication, edition number, version number, etc.) or non</w:t>
      </w:r>
      <w:r w:rsidRPr="004D3578">
        <w:noBreakHyphen/>
        <w:t>specific.</w:t>
      </w:r>
    </w:p>
    <w:p w14:paraId="296F8308" w14:textId="77777777" w:rsidR="00CA2064" w:rsidRPr="004D3578" w:rsidRDefault="00CA2064" w:rsidP="00CA2064">
      <w:pPr>
        <w:pStyle w:val="B1"/>
      </w:pPr>
      <w:r>
        <w:t>-</w:t>
      </w:r>
      <w:r>
        <w:tab/>
      </w:r>
      <w:r w:rsidRPr="004D3578">
        <w:t>For a specific reference, subsequent revisions do not apply.</w:t>
      </w:r>
    </w:p>
    <w:p w14:paraId="36029091" w14:textId="77777777" w:rsidR="00CA2064" w:rsidRPr="004D3578" w:rsidRDefault="00CA2064" w:rsidP="00CA206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4"/>
    <w:bookmarkEnd w:id="15"/>
    <w:bookmarkEnd w:id="16"/>
    <w:bookmarkEnd w:id="17"/>
    <w:p w14:paraId="1B70C92B" w14:textId="77777777" w:rsidR="00CA2064" w:rsidRDefault="00CA2064" w:rsidP="00CA2064">
      <w:pPr>
        <w:pStyle w:val="EX"/>
      </w:pPr>
      <w:r w:rsidRPr="004D3578">
        <w:t>[1]</w:t>
      </w:r>
      <w:r w:rsidRPr="004D3578">
        <w:tab/>
        <w:t>3GPP TR 21.905: "Vocabulary for 3GPP Specifications".</w:t>
      </w:r>
    </w:p>
    <w:p w14:paraId="50E23CD4" w14:textId="77777777" w:rsidR="00CA2064" w:rsidRPr="005E4D39" w:rsidRDefault="00CA2064" w:rsidP="00CA2064">
      <w:pPr>
        <w:pStyle w:val="EX"/>
      </w:pPr>
      <w:r>
        <w:t>[2</w:t>
      </w:r>
      <w:r w:rsidRPr="005E4D39">
        <w:t>]</w:t>
      </w:r>
      <w:r w:rsidRPr="005E4D39">
        <w:tab/>
        <w:t>3GPP TS 23.501: "System Architecture for the 5G System; Stage 2".</w:t>
      </w:r>
    </w:p>
    <w:p w14:paraId="1244726D" w14:textId="77777777" w:rsidR="00CA2064" w:rsidRPr="005E4D39" w:rsidRDefault="00CA2064" w:rsidP="00CA2064">
      <w:pPr>
        <w:pStyle w:val="EX"/>
      </w:pPr>
      <w:r w:rsidRPr="005E4D39">
        <w:t>[</w:t>
      </w:r>
      <w:r>
        <w:t>3</w:t>
      </w:r>
      <w:r w:rsidRPr="005E4D39">
        <w:t>]</w:t>
      </w:r>
      <w:r w:rsidRPr="005E4D39">
        <w:tab/>
        <w:t>3GPP TS 23.502: "Procedures for the 5G System; Stage 2".</w:t>
      </w:r>
    </w:p>
    <w:p w14:paraId="66E6782B" w14:textId="77777777" w:rsidR="00CA2064" w:rsidRPr="005E4D39" w:rsidRDefault="00CA2064" w:rsidP="00CA2064">
      <w:pPr>
        <w:pStyle w:val="EX"/>
      </w:pPr>
      <w:r w:rsidRPr="005E4D39">
        <w:t>[</w:t>
      </w:r>
      <w:r>
        <w:t>4</w:t>
      </w:r>
      <w:r w:rsidRPr="005E4D39">
        <w:t>]</w:t>
      </w:r>
      <w:r w:rsidRPr="005E4D39">
        <w:tab/>
        <w:t>3GPP TS 29.500: "5G System; Technical Realization of Service Based Architecture; Stage 3".</w:t>
      </w:r>
    </w:p>
    <w:p w14:paraId="329CE8C8" w14:textId="77777777" w:rsidR="00CA2064" w:rsidRDefault="00CA2064" w:rsidP="00CA2064">
      <w:pPr>
        <w:pStyle w:val="EX"/>
      </w:pPr>
      <w:r w:rsidRPr="005E4D39">
        <w:t>[</w:t>
      </w:r>
      <w:r>
        <w:t>5</w:t>
      </w:r>
      <w:r w:rsidRPr="005E4D39">
        <w:t>]</w:t>
      </w:r>
      <w:r w:rsidRPr="005E4D39">
        <w:tab/>
        <w:t>3GPP TS 29.501: "5G</w:t>
      </w:r>
      <w:r>
        <w:t xml:space="preserve"> System; Principles and Guidelines for Services Definition; Stage 3".</w:t>
      </w:r>
    </w:p>
    <w:p w14:paraId="489B0E5B" w14:textId="77777777" w:rsidR="00CA2064" w:rsidRDefault="00CA2064" w:rsidP="00CA206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aa"/>
            <w:lang w:val="en-US"/>
          </w:rPr>
          <w:t>https://spec.openapis.org/oas/v3.0.0</w:t>
        </w:r>
      </w:hyperlink>
      <w:r>
        <w:rPr>
          <w:lang w:val="en-US"/>
        </w:rPr>
        <w:t>.</w:t>
      </w:r>
    </w:p>
    <w:p w14:paraId="7F82A0C1" w14:textId="77777777" w:rsidR="00CA2064" w:rsidRDefault="00CA2064" w:rsidP="00CA2064">
      <w:pPr>
        <w:pStyle w:val="EX"/>
      </w:pPr>
      <w:r w:rsidRPr="00E535AD">
        <w:t>[</w:t>
      </w:r>
      <w:r>
        <w:t>7</w:t>
      </w:r>
      <w:r w:rsidRPr="00E535AD">
        <w:t>]</w:t>
      </w:r>
      <w:r w:rsidRPr="00E535AD">
        <w:tab/>
      </w:r>
      <w:r>
        <w:t>3GPP TR 21.900: "</w:t>
      </w:r>
      <w:r w:rsidRPr="00F051FD">
        <w:t>Technical Specification Group working methods</w:t>
      </w:r>
      <w:r>
        <w:t>".</w:t>
      </w:r>
    </w:p>
    <w:p w14:paraId="515E1B4D" w14:textId="77777777" w:rsidR="00CA2064" w:rsidRPr="00E535AD" w:rsidRDefault="00CA2064" w:rsidP="00CA2064">
      <w:pPr>
        <w:pStyle w:val="EX"/>
      </w:pPr>
      <w:r w:rsidRPr="00E535AD">
        <w:t>[</w:t>
      </w:r>
      <w:r>
        <w:t>8</w:t>
      </w:r>
      <w:r w:rsidRPr="00E535AD">
        <w:t>]</w:t>
      </w:r>
      <w:r w:rsidRPr="00E535AD">
        <w:tab/>
        <w:t>3GPP TS 33.501: "Security architecture and procedures for 5G system".</w:t>
      </w:r>
    </w:p>
    <w:p w14:paraId="224A374F" w14:textId="77777777" w:rsidR="00CA2064" w:rsidRPr="00E535AD" w:rsidRDefault="00CA2064" w:rsidP="00CA2064">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14389F7A" w14:textId="77777777" w:rsidR="00CA2064" w:rsidRPr="00986E88" w:rsidRDefault="00CA2064" w:rsidP="00CA206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B4AD3A0" w14:textId="77777777" w:rsidR="00CA2064" w:rsidRPr="00986E88" w:rsidRDefault="00CA2064" w:rsidP="00CA2064">
      <w:pPr>
        <w:pStyle w:val="EX"/>
        <w:rPr>
          <w:noProof/>
          <w:lang w:eastAsia="zh-CN"/>
        </w:rPr>
      </w:pPr>
      <w:r w:rsidRPr="00986E88">
        <w:rPr>
          <w:noProof/>
        </w:rPr>
        <w:lastRenderedPageBreak/>
        <w:t>[</w:t>
      </w:r>
      <w:r>
        <w:rPr>
          <w:noProof/>
          <w:lang w:eastAsia="zh-CN"/>
        </w:rPr>
        <w:t>11</w:t>
      </w:r>
      <w:r w:rsidRPr="00986E88">
        <w:rPr>
          <w:noProof/>
        </w:rPr>
        <w:t>]</w:t>
      </w:r>
      <w:r w:rsidRPr="00986E88">
        <w:rPr>
          <w:noProof/>
        </w:rPr>
        <w:tab/>
        <w:t>IETF RFC 7540: "Hypertext Transfer Protocol Version 2 (HTTP/2)".</w:t>
      </w:r>
    </w:p>
    <w:p w14:paraId="60A585D4" w14:textId="77777777" w:rsidR="00CA2064" w:rsidRPr="00986E88" w:rsidRDefault="00CA2064" w:rsidP="00CA206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90BF4A6" w14:textId="77777777" w:rsidR="00CA2064" w:rsidRDefault="00CA2064" w:rsidP="00CA2064">
      <w:pPr>
        <w:pStyle w:val="EX"/>
      </w:pPr>
      <w:r>
        <w:t>[13]</w:t>
      </w:r>
      <w:r>
        <w:tab/>
        <w:t>IETF RFC 7807: "Problem Details for HTTP APIs".</w:t>
      </w:r>
    </w:p>
    <w:p w14:paraId="63E5DD6D" w14:textId="66D66E84" w:rsidR="00CA2064" w:rsidRDefault="00CA2064" w:rsidP="00CA2064">
      <w:pPr>
        <w:pStyle w:val="EX"/>
        <w:rPr>
          <w:ins w:id="18" w:author="Zhijun rev1" w:date="2021-05-24T11:18:00Z"/>
        </w:rPr>
      </w:pPr>
      <w:ins w:id="19" w:author="Zhijun rev1" w:date="2021-05-24T11:18:00Z">
        <w:r>
          <w:t>[</w:t>
        </w:r>
        <w:r w:rsidRPr="00CA2064">
          <w:rPr>
            <w:highlight w:val="yellow"/>
          </w:rPr>
          <w:t>X</w:t>
        </w:r>
        <w:r>
          <w:t>]</w:t>
        </w:r>
        <w:r>
          <w:tab/>
        </w:r>
        <w:r w:rsidRPr="005E4D39">
          <w:t>3GPP</w:t>
        </w:r>
        <w:r>
          <w:t> </w:t>
        </w:r>
        <w:r w:rsidRPr="005E4D39">
          <w:t>TS</w:t>
        </w:r>
        <w:r>
          <w:t> </w:t>
        </w:r>
        <w:r w:rsidRPr="005E4D39">
          <w:t>29.5</w:t>
        </w:r>
        <w:r>
          <w:t>18</w:t>
        </w:r>
        <w:r w:rsidRPr="005E4D39">
          <w:t>: "5G</w:t>
        </w:r>
        <w:r>
          <w:t xml:space="preserve"> System; Access and Mobility Management Service; Stage 3".</w:t>
        </w:r>
      </w:ins>
    </w:p>
    <w:p w14:paraId="78521A8B" w14:textId="709A6116" w:rsidR="00CA2064" w:rsidRPr="006B5418" w:rsidRDefault="00CA2064" w:rsidP="00CA20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4DF9C0" w14:textId="77777777" w:rsidR="00EB661E" w:rsidRDefault="00EB661E" w:rsidP="00EB661E">
      <w:pPr>
        <w:pStyle w:val="5"/>
      </w:pPr>
      <w:r>
        <w:t>5.2.2.2.2</w:t>
      </w:r>
      <w:r>
        <w:tab/>
      </w:r>
      <w:bookmarkEnd w:id="6"/>
      <w:bookmarkEnd w:id="7"/>
      <w:r w:rsidRPr="00295D30">
        <w:t xml:space="preserve"> </w:t>
      </w:r>
      <w:r>
        <w:t>AMF initiated network slice admission control</w:t>
      </w:r>
      <w:bookmarkEnd w:id="8"/>
      <w:bookmarkEnd w:id="9"/>
    </w:p>
    <w:p w14:paraId="6B72FB1C" w14:textId="77777777" w:rsidR="00EB661E" w:rsidRPr="007021DF" w:rsidRDefault="00EB661E" w:rsidP="00EB661E">
      <w:bookmarkStart w:id="20" w:name="_Toc510696594"/>
      <w:bookmarkStart w:id="21"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35186280" w14:textId="426D6EAC" w:rsidR="00EB661E" w:rsidRPr="007021DF" w:rsidRDefault="00EB661E" w:rsidP="00EB661E">
      <w:pPr>
        <w:pStyle w:val="TH"/>
      </w:pPr>
      <w:r w:rsidRPr="007021DF">
        <w:rPr>
          <w:lang w:val="fr-FR"/>
        </w:rPr>
        <w:object w:dxaOrig="9435" w:dyaOrig="3482" w14:anchorId="2A643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74.1pt" o:ole="">
            <v:imagedata r:id="rId10" o:title=""/>
          </v:shape>
          <o:OLEObject Type="Embed" ProgID="Visio.Drawing.11" ShapeID="_x0000_i1025" DrawAspect="Content" ObjectID="_1683546008" r:id="rId11"/>
        </w:object>
      </w:r>
      <w:r w:rsidR="00907A51" w:rsidRPr="007021DF">
        <w:rPr>
          <w:lang w:val="fr-FR"/>
        </w:rPr>
        <w:fldChar w:fldCharType="begin"/>
      </w:r>
      <w:r w:rsidR="00907A51" w:rsidRPr="007021DF">
        <w:rPr>
          <w:lang w:val="fr-FR"/>
        </w:rPr>
        <w:fldChar w:fldCharType="end"/>
      </w:r>
    </w:p>
    <w:p w14:paraId="03878F9C" w14:textId="77777777" w:rsidR="00EB661E" w:rsidRPr="007021DF" w:rsidRDefault="00EB661E" w:rsidP="00EB661E">
      <w:pPr>
        <w:pStyle w:val="TF"/>
      </w:pPr>
      <w:r w:rsidRPr="007021DF">
        <w:t>Figure 5.2.2.2.</w:t>
      </w:r>
      <w:r>
        <w:rPr>
          <w:lang w:eastAsia="zh-CN"/>
        </w:rPr>
        <w:t>2</w:t>
      </w:r>
      <w:r w:rsidRPr="007021DF">
        <w:t xml:space="preserve">-1: </w:t>
      </w:r>
      <w:r>
        <w:rPr>
          <w:lang w:eastAsia="zh-CN"/>
        </w:rPr>
        <w:t>Availability Check for Number of UEs per Slice</w:t>
      </w:r>
    </w:p>
    <w:p w14:paraId="029D159D" w14:textId="7B3BA0E3" w:rsidR="00EB661E" w:rsidRPr="007021DF" w:rsidRDefault="00EB661E" w:rsidP="00EB661E">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w:t>
      </w:r>
      <w:proofErr w:type="spellEnd"/>
      <w:r>
        <w:rPr>
          <w:lang w:eastAsia="zh-CN"/>
        </w:rPr>
        <w:t>-ac</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the input data structure for network slice admission control</w:t>
      </w:r>
      <w:r w:rsidRPr="007021DF">
        <w:t>.</w:t>
      </w:r>
    </w:p>
    <w:p w14:paraId="2CF5D380" w14:textId="785BEAD8" w:rsidR="00C67E7C" w:rsidRPr="007021DF" w:rsidRDefault="002012C8" w:rsidP="00C67E7C">
      <w:pPr>
        <w:pStyle w:val="B1"/>
        <w:ind w:firstLine="0"/>
        <w:rPr>
          <w:ins w:id="22" w:author="Zhijun" w:date="2021-05-05T14:26:00Z"/>
        </w:rPr>
      </w:pPr>
      <w:ins w:id="23" w:author="Zhijun" w:date="2021-05-05T14:26:00Z">
        <w:r>
          <w:rPr>
            <w:lang w:eastAsia="zh-CN"/>
          </w:rPr>
          <w:t xml:space="preserve">The update flag shall be set to </w:t>
        </w:r>
      </w:ins>
      <w:ins w:id="24" w:author="Zhijun" w:date="2021-05-05T14:27:00Z">
        <w:r w:rsidRPr="00BC6396">
          <w:t>"</w:t>
        </w:r>
        <w:r w:rsidRPr="00BC6396">
          <w:rPr>
            <w:lang w:eastAsia="zh-CN"/>
          </w:rPr>
          <w:t>increase</w:t>
        </w:r>
        <w:r w:rsidRPr="00BC6396">
          <w:t>"</w:t>
        </w:r>
        <w:r>
          <w:t xml:space="preserve"> for a UE to be registered to </w:t>
        </w:r>
      </w:ins>
      <w:ins w:id="25" w:author="Zhijun" w:date="2021-05-05T14:30:00Z">
        <w:r w:rsidR="00E959E2">
          <w:t>a specific slice</w:t>
        </w:r>
      </w:ins>
      <w:ins w:id="26" w:author="Zhijun" w:date="2021-05-05T14:27:00Z">
        <w:r>
          <w:t xml:space="preserve">, and shall be set to </w:t>
        </w:r>
        <w:r w:rsidRPr="00BC6396">
          <w:t>"</w:t>
        </w:r>
        <w:r>
          <w:rPr>
            <w:lang w:eastAsia="zh-CN"/>
          </w:rPr>
          <w:t>de</w:t>
        </w:r>
        <w:r w:rsidRPr="00BC6396">
          <w:rPr>
            <w:lang w:eastAsia="zh-CN"/>
          </w:rPr>
          <w:t>crease</w:t>
        </w:r>
        <w:r w:rsidRPr="00BC6396">
          <w:t>"</w:t>
        </w:r>
        <w:r>
          <w:t xml:space="preserve"> </w:t>
        </w:r>
      </w:ins>
      <w:ins w:id="27" w:author="Zhijun" w:date="2021-05-05T14:28:00Z">
        <w:r>
          <w:t>for a UE to b</w:t>
        </w:r>
        <w:r w:rsidR="00D22FBB">
          <w:t xml:space="preserve">e deregistered from </w:t>
        </w:r>
      </w:ins>
      <w:ins w:id="28" w:author="Zhijun" w:date="2021-05-05T14:31:00Z">
        <w:r w:rsidR="00E959E2">
          <w:t>a specific slice</w:t>
        </w:r>
      </w:ins>
      <w:ins w:id="29" w:author="Zhijun" w:date="2021-05-05T14:28:00Z">
        <w:r w:rsidR="00D22FBB">
          <w:t>.</w:t>
        </w:r>
      </w:ins>
      <w:ins w:id="30" w:author="Zhijun" w:date="2021-05-05T14:31:00Z">
        <w:r w:rsidR="00A85902">
          <w:t xml:space="preserve"> During AMF mobility procedure, the old AMF may initiate the NSAC procedure by setting the update flag to </w:t>
        </w:r>
      </w:ins>
      <w:ins w:id="31" w:author="Zhijun" w:date="2021-05-05T14:32:00Z">
        <w:r w:rsidR="00A85902" w:rsidRPr="00BC6396">
          <w:t>"</w:t>
        </w:r>
        <w:r w:rsidR="00A85902">
          <w:rPr>
            <w:lang w:eastAsia="zh-CN"/>
          </w:rPr>
          <w:t>de</w:t>
        </w:r>
        <w:r w:rsidR="00A85902" w:rsidRPr="00BC6396">
          <w:rPr>
            <w:lang w:eastAsia="zh-CN"/>
          </w:rPr>
          <w:t>crease</w:t>
        </w:r>
        <w:r w:rsidR="00A85902" w:rsidRPr="00BC6396">
          <w:t>"</w:t>
        </w:r>
        <w:r w:rsidR="00A85902">
          <w:t xml:space="preserve"> for a specific slice, if the target AMF </w:t>
        </w:r>
      </w:ins>
      <w:ins w:id="32" w:author="Zhijun rev1" w:date="2021-05-24T11:20:00Z">
        <w:r w:rsidR="00AB37EE">
          <w:t xml:space="preserve">indicates </w:t>
        </w:r>
      </w:ins>
      <w:ins w:id="33" w:author="Zhijun" w:date="2021-05-05T14:32:00Z">
        <w:r w:rsidR="00A85902">
          <w:t>this slice</w:t>
        </w:r>
      </w:ins>
      <w:ins w:id="34" w:author="Zhijun rev1" w:date="2021-05-24T11:20:00Z">
        <w:r w:rsidR="00AB37EE">
          <w:t xml:space="preserve"> is not supported</w:t>
        </w:r>
      </w:ins>
      <w:ins w:id="35" w:author="Zhijun rev1" w:date="2021-05-24T11:14:00Z">
        <w:r w:rsidR="00CA2064">
          <w:t xml:space="preserve">, as specified </w:t>
        </w:r>
      </w:ins>
      <w:ins w:id="36" w:author="Zhijun rev1" w:date="2021-05-25T21:34:00Z">
        <w:r w:rsidR="006237EF">
          <w:t xml:space="preserve">in </w:t>
        </w:r>
      </w:ins>
      <w:ins w:id="37" w:author="Zhijun rev1" w:date="2021-05-24T11:14:00Z">
        <w:r w:rsidR="00CA2064">
          <w:t xml:space="preserve">clause 5.2.2.2.2.1 </w:t>
        </w:r>
      </w:ins>
      <w:ins w:id="38" w:author="Zhijun rev1" w:date="2021-05-25T21:34:00Z">
        <w:r w:rsidR="006237EF">
          <w:t>of</w:t>
        </w:r>
      </w:ins>
      <w:ins w:id="39" w:author="Zhijun rev1" w:date="2021-05-24T11:14:00Z">
        <w:r w:rsidR="00CA2064">
          <w:t xml:space="preserve"> 3GPP TS 29.518 [</w:t>
        </w:r>
        <w:r w:rsidR="00CA2064" w:rsidRPr="00CA2064">
          <w:rPr>
            <w:highlight w:val="yellow"/>
          </w:rPr>
          <w:t>X</w:t>
        </w:r>
        <w:r w:rsidR="00CA2064">
          <w:t>]</w:t>
        </w:r>
      </w:ins>
      <w:ins w:id="40" w:author="Zhijun" w:date="2021-05-05T14:32:00Z">
        <w:r w:rsidR="00A85902">
          <w:t>.</w:t>
        </w:r>
      </w:ins>
    </w:p>
    <w:p w14:paraId="5F52D584" w14:textId="77777777" w:rsidR="00EB661E" w:rsidRPr="00BC6396" w:rsidRDefault="00EB661E" w:rsidP="00EB661E">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07D60C9D" w14:textId="1DEF8A6F" w:rsidR="00EB661E" w:rsidRPr="00BC6396" w:rsidRDefault="00EB661E" w:rsidP="00EB661E">
      <w:pPr>
        <w:pStyle w:val="B2"/>
        <w:numPr>
          <w:ilvl w:val="0"/>
          <w:numId w:val="1"/>
        </w:numPr>
        <w:rPr>
          <w:lang w:eastAsia="zh-CN"/>
        </w:rPr>
      </w:pPr>
      <w:proofErr w:type="gramStart"/>
      <w:r w:rsidRPr="00BC6396">
        <w:rPr>
          <w:lang w:eastAsia="zh-CN"/>
        </w:rPr>
        <w:t>if</w:t>
      </w:r>
      <w:proofErr w:type="gramEnd"/>
      <w:r w:rsidRPr="00BC6396">
        <w:rPr>
          <w:lang w:eastAsia="zh-CN"/>
        </w:rPr>
        <w:t xml:space="preserve">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w:t>
      </w:r>
      <w:proofErr w:type="gramStart"/>
      <w:r>
        <w:t>( including</w:t>
      </w:r>
      <w:proofErr w:type="gramEnd"/>
      <w:r>
        <w:t xml:space="preserve"> the UEs indicated in the request and the UEs already stored in the NSACF), the NSACF shall check whether a UE indicated in the request is already in the UE ID list stored in the NSACF.</w:t>
      </w:r>
    </w:p>
    <w:p w14:paraId="39AE9D7B" w14:textId="77777777" w:rsidR="00EB661E" w:rsidRPr="00BC6396" w:rsidRDefault="00EB661E" w:rsidP="00EB661E">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7ADC453B" w14:textId="77777777" w:rsidR="00EB661E" w:rsidRPr="00BC6396" w:rsidRDefault="00EB661E" w:rsidP="00EB661E">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6F58E88F" w14:textId="77777777" w:rsidR="00EB661E" w:rsidRDefault="00EB661E" w:rsidP="00EB661E">
      <w:pPr>
        <w:pStyle w:val="B2"/>
        <w:numPr>
          <w:ilvl w:val="0"/>
          <w:numId w:val="1"/>
        </w:numPr>
        <w:rPr>
          <w:lang w:eastAsia="zh-CN"/>
        </w:rPr>
      </w:pP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40DEA704" w14:textId="77777777" w:rsidR="00EB661E" w:rsidRPr="000976C3" w:rsidRDefault="00EB661E" w:rsidP="00EB661E">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38BA220A" w14:textId="77777777" w:rsidR="00EB661E" w:rsidRPr="00BC6396" w:rsidRDefault="00EB661E" w:rsidP="00EB661E">
      <w:pPr>
        <w:pStyle w:val="B2"/>
        <w:numPr>
          <w:ilvl w:val="0"/>
          <w:numId w:val="1"/>
        </w:numPr>
        <w:rPr>
          <w:lang w:eastAsia="zh-CN"/>
        </w:rPr>
      </w:pPr>
      <w:r w:rsidRPr="00BC6396">
        <w:rPr>
          <w:lang w:eastAsia="zh-CN"/>
        </w:rPr>
        <w:lastRenderedPageBreak/>
        <w:t>if the update flag is set to "decrease", the NSACF decrease the total number of UEs registered to this slice, and removes the indicated UEs from the UE ID list stored in the NSACF;</w:t>
      </w:r>
    </w:p>
    <w:p w14:paraId="57B8AE73" w14:textId="77777777" w:rsidR="00EB661E" w:rsidRPr="007021DF" w:rsidRDefault="00EB661E" w:rsidP="00EB661E">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6309634B" w14:textId="77777777" w:rsidR="00EB661E" w:rsidRDefault="00EB661E" w:rsidP="00EB661E">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7A331533" w14:textId="77777777" w:rsidR="00EB661E" w:rsidRPr="007021DF" w:rsidRDefault="00EB661E" w:rsidP="00EB661E">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w:t>
      </w:r>
      <w:r w:rsidRPr="00A26738">
        <w:rPr>
          <w:lang w:eastAsia="zh-CN"/>
        </w:rPr>
        <w:t xml:space="preserve"> </w:t>
      </w:r>
      <w:r>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4C14762" w14:textId="77777777" w:rsidR="00EB661E" w:rsidRPr="006F26DB" w:rsidRDefault="00EB661E" w:rsidP="00EB661E">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bookmarkEnd w:id="10"/>
    <w:bookmarkEnd w:id="11"/>
    <w:bookmarkEnd w:id="12"/>
    <w:bookmarkEnd w:id="13"/>
    <w:bookmarkEnd w:id="20"/>
    <w:bookmarkEnd w:id="2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39ABAC" w14:textId="77777777" w:rsidR="004F37DC" w:rsidRDefault="004F37DC">
      <w:r>
        <w:separator/>
      </w:r>
    </w:p>
  </w:endnote>
  <w:endnote w:type="continuationSeparator" w:id="0">
    <w:p w14:paraId="47903A09" w14:textId="77777777" w:rsidR="004F37DC" w:rsidRDefault="004F3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C7377E" w14:textId="77777777" w:rsidR="004F37DC" w:rsidRDefault="004F37DC">
      <w:r>
        <w:separator/>
      </w:r>
    </w:p>
  </w:footnote>
  <w:footnote w:type="continuationSeparator" w:id="0">
    <w:p w14:paraId="5B67A543" w14:textId="77777777" w:rsidR="004F37DC" w:rsidRDefault="004F3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1267"/>
    <w:rsid w:val="00043E25"/>
    <w:rsid w:val="0004575F"/>
    <w:rsid w:val="00062124"/>
    <w:rsid w:val="00066856"/>
    <w:rsid w:val="00070F86"/>
    <w:rsid w:val="00072AAF"/>
    <w:rsid w:val="00072DD2"/>
    <w:rsid w:val="000951C9"/>
    <w:rsid w:val="00096EE7"/>
    <w:rsid w:val="000A35A7"/>
    <w:rsid w:val="000B1216"/>
    <w:rsid w:val="000B14A6"/>
    <w:rsid w:val="000C6598"/>
    <w:rsid w:val="000D21C2"/>
    <w:rsid w:val="000D759A"/>
    <w:rsid w:val="000D7999"/>
    <w:rsid w:val="000E7B43"/>
    <w:rsid w:val="000F2C43"/>
    <w:rsid w:val="000F3E6B"/>
    <w:rsid w:val="00116BDF"/>
    <w:rsid w:val="00130F69"/>
    <w:rsid w:val="0013241F"/>
    <w:rsid w:val="00142F65"/>
    <w:rsid w:val="00143552"/>
    <w:rsid w:val="001672C1"/>
    <w:rsid w:val="001702C6"/>
    <w:rsid w:val="00183134"/>
    <w:rsid w:val="00191E6B"/>
    <w:rsid w:val="00193DFE"/>
    <w:rsid w:val="001B5C2B"/>
    <w:rsid w:val="001B77E2"/>
    <w:rsid w:val="001D25E6"/>
    <w:rsid w:val="001D4C82"/>
    <w:rsid w:val="001E2EB5"/>
    <w:rsid w:val="001E41F3"/>
    <w:rsid w:val="001E506A"/>
    <w:rsid w:val="001F151F"/>
    <w:rsid w:val="001F3B42"/>
    <w:rsid w:val="002012C8"/>
    <w:rsid w:val="00212096"/>
    <w:rsid w:val="002153AE"/>
    <w:rsid w:val="00216490"/>
    <w:rsid w:val="002232B7"/>
    <w:rsid w:val="00231568"/>
    <w:rsid w:val="00232FD1"/>
    <w:rsid w:val="00241597"/>
    <w:rsid w:val="0024668B"/>
    <w:rsid w:val="0025553B"/>
    <w:rsid w:val="00275D12"/>
    <w:rsid w:val="0027780F"/>
    <w:rsid w:val="002A456F"/>
    <w:rsid w:val="002A5716"/>
    <w:rsid w:val="002A6BBA"/>
    <w:rsid w:val="002B1A87"/>
    <w:rsid w:val="002E48BE"/>
    <w:rsid w:val="002E6115"/>
    <w:rsid w:val="002F4FF2"/>
    <w:rsid w:val="002F6340"/>
    <w:rsid w:val="00305C60"/>
    <w:rsid w:val="00315BD4"/>
    <w:rsid w:val="00324E79"/>
    <w:rsid w:val="00330643"/>
    <w:rsid w:val="00350012"/>
    <w:rsid w:val="003554E8"/>
    <w:rsid w:val="003617F4"/>
    <w:rsid w:val="00364D8F"/>
    <w:rsid w:val="003658C8"/>
    <w:rsid w:val="00370766"/>
    <w:rsid w:val="00371954"/>
    <w:rsid w:val="0039050F"/>
    <w:rsid w:val="00394E81"/>
    <w:rsid w:val="00397A17"/>
    <w:rsid w:val="003A205B"/>
    <w:rsid w:val="003A59CB"/>
    <w:rsid w:val="003B2CE5"/>
    <w:rsid w:val="003B769B"/>
    <w:rsid w:val="003B79F5"/>
    <w:rsid w:val="003E29EF"/>
    <w:rsid w:val="003F1210"/>
    <w:rsid w:val="00411094"/>
    <w:rsid w:val="00413493"/>
    <w:rsid w:val="00435765"/>
    <w:rsid w:val="00435799"/>
    <w:rsid w:val="00436BAB"/>
    <w:rsid w:val="00440825"/>
    <w:rsid w:val="00443403"/>
    <w:rsid w:val="00466BC2"/>
    <w:rsid w:val="004902A7"/>
    <w:rsid w:val="00493B8A"/>
    <w:rsid w:val="00497F14"/>
    <w:rsid w:val="004A4BEC"/>
    <w:rsid w:val="004B45A4"/>
    <w:rsid w:val="004D077E"/>
    <w:rsid w:val="004E3433"/>
    <w:rsid w:val="004F07E4"/>
    <w:rsid w:val="004F37DC"/>
    <w:rsid w:val="0050780D"/>
    <w:rsid w:val="00511527"/>
    <w:rsid w:val="0051277C"/>
    <w:rsid w:val="00515052"/>
    <w:rsid w:val="005275CB"/>
    <w:rsid w:val="0054453D"/>
    <w:rsid w:val="005525A2"/>
    <w:rsid w:val="005651FD"/>
    <w:rsid w:val="005900B8"/>
    <w:rsid w:val="00592829"/>
    <w:rsid w:val="0059653F"/>
    <w:rsid w:val="00597BF4"/>
    <w:rsid w:val="005A6150"/>
    <w:rsid w:val="005A634D"/>
    <w:rsid w:val="005B25F0"/>
    <w:rsid w:val="005C11F0"/>
    <w:rsid w:val="005C5FAF"/>
    <w:rsid w:val="005D1DEA"/>
    <w:rsid w:val="005D7121"/>
    <w:rsid w:val="005E2C44"/>
    <w:rsid w:val="0060287A"/>
    <w:rsid w:val="00606094"/>
    <w:rsid w:val="0061048B"/>
    <w:rsid w:val="006237EF"/>
    <w:rsid w:val="0062541B"/>
    <w:rsid w:val="00643317"/>
    <w:rsid w:val="00661116"/>
    <w:rsid w:val="0067210C"/>
    <w:rsid w:val="006B1DC4"/>
    <w:rsid w:val="006B5418"/>
    <w:rsid w:val="006E21FB"/>
    <w:rsid w:val="006E292A"/>
    <w:rsid w:val="006F31A2"/>
    <w:rsid w:val="00700000"/>
    <w:rsid w:val="00710497"/>
    <w:rsid w:val="00712563"/>
    <w:rsid w:val="00714B2E"/>
    <w:rsid w:val="00714FAC"/>
    <w:rsid w:val="00723A76"/>
    <w:rsid w:val="00727AC1"/>
    <w:rsid w:val="0074184E"/>
    <w:rsid w:val="007439B9"/>
    <w:rsid w:val="007760E6"/>
    <w:rsid w:val="007810C5"/>
    <w:rsid w:val="007938F2"/>
    <w:rsid w:val="007B4183"/>
    <w:rsid w:val="007B512A"/>
    <w:rsid w:val="007C2097"/>
    <w:rsid w:val="007C2F14"/>
    <w:rsid w:val="007C7597"/>
    <w:rsid w:val="007D3BA1"/>
    <w:rsid w:val="007E6510"/>
    <w:rsid w:val="007F06E9"/>
    <w:rsid w:val="008111B3"/>
    <w:rsid w:val="008273B0"/>
    <w:rsid w:val="008302F3"/>
    <w:rsid w:val="00835B83"/>
    <w:rsid w:val="00852011"/>
    <w:rsid w:val="0085411C"/>
    <w:rsid w:val="00854849"/>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0130D"/>
    <w:rsid w:val="00907A51"/>
    <w:rsid w:val="009144A0"/>
    <w:rsid w:val="00915A10"/>
    <w:rsid w:val="00917C15"/>
    <w:rsid w:val="00920903"/>
    <w:rsid w:val="0092415F"/>
    <w:rsid w:val="0093578B"/>
    <w:rsid w:val="00943DC1"/>
    <w:rsid w:val="00945CB4"/>
    <w:rsid w:val="009629FD"/>
    <w:rsid w:val="00975136"/>
    <w:rsid w:val="00986D55"/>
    <w:rsid w:val="009B3291"/>
    <w:rsid w:val="009C61B9"/>
    <w:rsid w:val="009C641A"/>
    <w:rsid w:val="009D7893"/>
    <w:rsid w:val="009E3297"/>
    <w:rsid w:val="009E617D"/>
    <w:rsid w:val="009F7C5D"/>
    <w:rsid w:val="00A055C2"/>
    <w:rsid w:val="00A07584"/>
    <w:rsid w:val="00A122CA"/>
    <w:rsid w:val="00A140DD"/>
    <w:rsid w:val="00A2600A"/>
    <w:rsid w:val="00A2613B"/>
    <w:rsid w:val="00A32441"/>
    <w:rsid w:val="00A3669C"/>
    <w:rsid w:val="00A423F2"/>
    <w:rsid w:val="00A44971"/>
    <w:rsid w:val="00A47E70"/>
    <w:rsid w:val="00A72DCE"/>
    <w:rsid w:val="00A752C5"/>
    <w:rsid w:val="00A83ECE"/>
    <w:rsid w:val="00A84816"/>
    <w:rsid w:val="00A85902"/>
    <w:rsid w:val="00A9104D"/>
    <w:rsid w:val="00AB37EE"/>
    <w:rsid w:val="00AC23C0"/>
    <w:rsid w:val="00AD7C25"/>
    <w:rsid w:val="00AE4D95"/>
    <w:rsid w:val="00AF16FA"/>
    <w:rsid w:val="00AF6B24"/>
    <w:rsid w:val="00B03597"/>
    <w:rsid w:val="00B076C6"/>
    <w:rsid w:val="00B258BB"/>
    <w:rsid w:val="00B34C0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67E7C"/>
    <w:rsid w:val="00C713E0"/>
    <w:rsid w:val="00C835CC"/>
    <w:rsid w:val="00C83E4E"/>
    <w:rsid w:val="00C84595"/>
    <w:rsid w:val="00C85AD4"/>
    <w:rsid w:val="00C95985"/>
    <w:rsid w:val="00C96EAE"/>
    <w:rsid w:val="00C9780B"/>
    <w:rsid w:val="00CA2064"/>
    <w:rsid w:val="00CA2EA4"/>
    <w:rsid w:val="00CA7D10"/>
    <w:rsid w:val="00CB1493"/>
    <w:rsid w:val="00CB2AEE"/>
    <w:rsid w:val="00CC17DA"/>
    <w:rsid w:val="00CC5026"/>
    <w:rsid w:val="00CD0CB7"/>
    <w:rsid w:val="00CD1635"/>
    <w:rsid w:val="00CD2478"/>
    <w:rsid w:val="00CD541D"/>
    <w:rsid w:val="00CE22D1"/>
    <w:rsid w:val="00CE4346"/>
    <w:rsid w:val="00CF0EE8"/>
    <w:rsid w:val="00CF39F5"/>
    <w:rsid w:val="00CF4D24"/>
    <w:rsid w:val="00D11584"/>
    <w:rsid w:val="00D12FF1"/>
    <w:rsid w:val="00D22FBB"/>
    <w:rsid w:val="00D51C49"/>
    <w:rsid w:val="00D53BE5"/>
    <w:rsid w:val="00D641A9"/>
    <w:rsid w:val="00D77D6F"/>
    <w:rsid w:val="00D81808"/>
    <w:rsid w:val="00D908E8"/>
    <w:rsid w:val="00DB1E7F"/>
    <w:rsid w:val="00DB72BB"/>
    <w:rsid w:val="00DC2EEA"/>
    <w:rsid w:val="00E015DE"/>
    <w:rsid w:val="00E159F8"/>
    <w:rsid w:val="00E23A56"/>
    <w:rsid w:val="00E24619"/>
    <w:rsid w:val="00E4306D"/>
    <w:rsid w:val="00E65E8A"/>
    <w:rsid w:val="00E90A16"/>
    <w:rsid w:val="00E924C6"/>
    <w:rsid w:val="00E9497F"/>
    <w:rsid w:val="00E959E2"/>
    <w:rsid w:val="00EA15FE"/>
    <w:rsid w:val="00EA76BB"/>
    <w:rsid w:val="00EB3FE7"/>
    <w:rsid w:val="00EB661E"/>
    <w:rsid w:val="00EC11EB"/>
    <w:rsid w:val="00EC5431"/>
    <w:rsid w:val="00ED3D47"/>
    <w:rsid w:val="00EE6A83"/>
    <w:rsid w:val="00EE7D7C"/>
    <w:rsid w:val="00EE7FCF"/>
    <w:rsid w:val="00EF44FB"/>
    <w:rsid w:val="00F02E5B"/>
    <w:rsid w:val="00F1278B"/>
    <w:rsid w:val="00F21CC1"/>
    <w:rsid w:val="00F23614"/>
    <w:rsid w:val="00F25D98"/>
    <w:rsid w:val="00F26950"/>
    <w:rsid w:val="00F2722A"/>
    <w:rsid w:val="00F300FB"/>
    <w:rsid w:val="00F34816"/>
    <w:rsid w:val="00F432E2"/>
    <w:rsid w:val="00F71A8C"/>
    <w:rsid w:val="00F7680F"/>
    <w:rsid w:val="00F81A83"/>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locked/>
    <w:rsid w:val="004E3433"/>
    <w:rPr>
      <w:rFonts w:ascii="Courier New" w:hAnsi="Courier New"/>
      <w:noProof/>
      <w:sz w:val="16"/>
      <w:lang w:val="en-GB" w:eastAsia="en-US"/>
    </w:rPr>
  </w:style>
  <w:style w:type="character" w:customStyle="1" w:styleId="B1Char">
    <w:name w:val="B1 Char"/>
    <w:link w:val="B1"/>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EXCar">
    <w:name w:val="EX Car"/>
    <w:link w:val="EX"/>
    <w:rsid w:val="00CA206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s://spec.openapis.org/oas/v3.0.0"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601</TotalTime>
  <Pages>3</Pages>
  <Words>827</Words>
  <Characters>4715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rev1</cp:lastModifiedBy>
  <cp:revision>108</cp:revision>
  <cp:lastPrinted>1900-12-31T16:00:00Z</cp:lastPrinted>
  <dcterms:created xsi:type="dcterms:W3CDTF">2019-01-14T04:28:00Z</dcterms:created>
  <dcterms:modified xsi:type="dcterms:W3CDTF">2021-05-26T06:52:00Z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